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A3C54" w:rsidRDefault="00DA3C54" w:rsidP="00DA3C54">
      <w:pPr>
        <w:pStyle w:val="CRCoverPage"/>
        <w:tabs>
          <w:tab w:val="right" w:pos="9639"/>
        </w:tabs>
        <w:spacing w:after="0"/>
        <w:rPr>
          <w:b/>
          <w:noProof/>
          <w:sz w:val="28"/>
        </w:rPr>
      </w:pPr>
      <w:r>
        <w:rPr>
          <w:b/>
          <w:noProof/>
          <w:sz w:val="24"/>
        </w:rPr>
        <w:t>3GPP TSG-CT WG1 Meeting #1</w:t>
      </w:r>
      <w:r w:rsidR="005227B1">
        <w:rPr>
          <w:b/>
          <w:noProof/>
          <w:sz w:val="24"/>
        </w:rPr>
        <w:t>20</w:t>
      </w:r>
      <w:r>
        <w:rPr>
          <w:b/>
          <w:i/>
          <w:noProof/>
          <w:sz w:val="28"/>
        </w:rPr>
        <w:tab/>
      </w:r>
      <w:r>
        <w:rPr>
          <w:b/>
          <w:noProof/>
          <w:sz w:val="28"/>
        </w:rPr>
        <w:t>C1-19</w:t>
      </w:r>
      <w:r w:rsidR="00921A2A">
        <w:rPr>
          <w:b/>
          <w:noProof/>
          <w:sz w:val="28"/>
        </w:rPr>
        <w:t>620</w:t>
      </w:r>
      <w:r w:rsidR="006E77CA">
        <w:rPr>
          <w:b/>
          <w:noProof/>
          <w:sz w:val="28"/>
        </w:rPr>
        <w:t>7</w:t>
      </w:r>
    </w:p>
    <w:p w:rsidR="00DA3C54" w:rsidRDefault="005227B1" w:rsidP="00DA3C54">
      <w:pPr>
        <w:pStyle w:val="CRCoverPage"/>
        <w:outlineLvl w:val="0"/>
        <w:rPr>
          <w:b/>
          <w:noProof/>
          <w:sz w:val="24"/>
        </w:rPr>
      </w:pPr>
      <w:r>
        <w:rPr>
          <w:b/>
          <w:noProof/>
          <w:sz w:val="24"/>
        </w:rPr>
        <w:t xml:space="preserve">Portoroz, </w:t>
      </w:r>
      <w:r w:rsidR="00E55B3C">
        <w:rPr>
          <w:b/>
          <w:noProof/>
          <w:sz w:val="24"/>
        </w:rPr>
        <w:t>(</w:t>
      </w:r>
      <w:r>
        <w:rPr>
          <w:b/>
          <w:noProof/>
          <w:sz w:val="24"/>
        </w:rPr>
        <w:t>Slovenia</w:t>
      </w:r>
      <w:r w:rsidR="00E55B3C">
        <w:rPr>
          <w:b/>
          <w:noProof/>
          <w:sz w:val="24"/>
        </w:rPr>
        <w:t>)</w:t>
      </w:r>
      <w:r w:rsidR="00DA3C54">
        <w:rPr>
          <w:b/>
          <w:noProof/>
          <w:sz w:val="24"/>
        </w:rPr>
        <w:t xml:space="preserve">, </w:t>
      </w:r>
      <w:r>
        <w:rPr>
          <w:b/>
          <w:noProof/>
          <w:sz w:val="24"/>
        </w:rPr>
        <w:t>7</w:t>
      </w:r>
      <w:r w:rsidR="00DA3C54">
        <w:rPr>
          <w:b/>
          <w:noProof/>
          <w:sz w:val="24"/>
        </w:rPr>
        <w:t>-</w:t>
      </w:r>
      <w:r>
        <w:rPr>
          <w:b/>
          <w:noProof/>
          <w:sz w:val="24"/>
        </w:rPr>
        <w:t>11</w:t>
      </w:r>
      <w:r w:rsidR="00DA3C54">
        <w:rPr>
          <w:b/>
          <w:noProof/>
          <w:sz w:val="24"/>
        </w:rPr>
        <w:t xml:space="preserve"> </w:t>
      </w:r>
      <w:r>
        <w:rPr>
          <w:b/>
          <w:noProof/>
          <w:sz w:val="24"/>
        </w:rPr>
        <w:t>October</w:t>
      </w:r>
      <w:r w:rsidR="00DA3C54">
        <w:rPr>
          <w:b/>
          <w:noProof/>
          <w:sz w:val="24"/>
        </w:rPr>
        <w:t xml:space="preserve"> 2019</w:t>
      </w:r>
    </w:p>
    <w:p w:rsidR="00CD2478" w:rsidRDefault="00CD2478" w:rsidP="00CD2478">
      <w:pPr>
        <w:rPr>
          <w:rFonts w:ascii="Arial" w:hAnsi="Arial" w:cs="Arial"/>
          <w:b/>
          <w:bCs/>
        </w:rPr>
      </w:pPr>
    </w:p>
    <w:p w:rsidR="00CD2478" w:rsidRDefault="00363971" w:rsidP="00CD2478">
      <w:pPr>
        <w:spacing w:after="120"/>
        <w:ind w:left="1985" w:hanging="1985"/>
        <w:rPr>
          <w:rFonts w:ascii="Arial" w:hAnsi="Arial" w:cs="Arial"/>
          <w:b/>
          <w:bCs/>
        </w:rPr>
      </w:pPr>
      <w:r>
        <w:rPr>
          <w:rFonts w:ascii="Arial" w:hAnsi="Arial" w:cs="Arial"/>
          <w:b/>
          <w:bCs/>
        </w:rPr>
        <w:t>Source:</w:t>
      </w:r>
      <w:r>
        <w:rPr>
          <w:rFonts w:ascii="Arial" w:hAnsi="Arial" w:cs="Arial"/>
          <w:b/>
          <w:bCs/>
        </w:rPr>
        <w:tab/>
      </w:r>
      <w:r w:rsidR="00693289" w:rsidRPr="00046320">
        <w:rPr>
          <w:rFonts w:ascii="Arial" w:hAnsi="Arial" w:cs="Arial"/>
          <w:b/>
          <w:bCs/>
        </w:rPr>
        <w:t>L3Harris Technologies</w:t>
      </w:r>
      <w:r w:rsidR="00945197">
        <w:rPr>
          <w:rFonts w:ascii="Arial" w:hAnsi="Arial" w:cs="Arial"/>
          <w:b/>
          <w:bCs/>
        </w:rPr>
        <w:t>, FirstNet</w:t>
      </w:r>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906F4C" w:rsidRPr="00906F4C">
        <w:rPr>
          <w:rFonts w:ascii="Arial" w:hAnsi="Arial" w:cs="Arial"/>
          <w:b/>
          <w:bCs/>
        </w:rPr>
        <w:t>TS 29.379 Remove EN re alert</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8E49D2">
        <w:rPr>
          <w:rFonts w:ascii="Arial" w:hAnsi="Arial" w:cs="Arial"/>
          <w:b/>
          <w:bCs/>
        </w:rPr>
        <w:t xml:space="preserve">3GPP TS </w:t>
      </w:r>
      <w:r w:rsidR="00534600">
        <w:rPr>
          <w:rFonts w:ascii="Arial" w:hAnsi="Arial" w:cs="Arial"/>
          <w:b/>
          <w:bCs/>
        </w:rPr>
        <w:t>29.</w:t>
      </w:r>
      <w:r w:rsidR="005227B1">
        <w:rPr>
          <w:rFonts w:ascii="Arial" w:hAnsi="Arial" w:cs="Arial"/>
          <w:b/>
          <w:bCs/>
        </w:rPr>
        <w:t>3</w:t>
      </w:r>
      <w:r w:rsidR="002850F2">
        <w:rPr>
          <w:rFonts w:ascii="Arial" w:hAnsi="Arial" w:cs="Arial"/>
          <w:b/>
          <w:bCs/>
        </w:rPr>
        <w:t>79</w:t>
      </w:r>
      <w:r w:rsidR="001D652D">
        <w:rPr>
          <w:rFonts w:ascii="Arial" w:hAnsi="Arial" w:cs="Arial"/>
          <w:b/>
          <w:bCs/>
        </w:rPr>
        <w:t>-</w:t>
      </w:r>
      <w:r w:rsidR="002850F2">
        <w:rPr>
          <w:rFonts w:ascii="Arial" w:hAnsi="Arial" w:cs="Arial"/>
          <w:b/>
          <w:bCs/>
        </w:rPr>
        <w:t>110</w:t>
      </w:r>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C0003" w:rsidRPr="004C0003">
        <w:rPr>
          <w:rFonts w:ascii="Arial" w:hAnsi="Arial" w:cs="Arial"/>
          <w:b/>
          <w:bCs/>
        </w:rPr>
        <w:t>16.3.1</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B504DF">
        <w:rPr>
          <w:rFonts w:ascii="Arial" w:hAnsi="Arial" w:cs="Arial"/>
          <w:b/>
          <w:bCs/>
        </w:rPr>
        <w:t>Approval</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B46212" w:rsidRPr="005D17B9" w:rsidRDefault="00906F4C" w:rsidP="005D17B9">
      <w:pPr>
        <w:rPr>
          <w:noProof/>
          <w:lang w:val="en-US"/>
        </w:rPr>
      </w:pPr>
      <w:r>
        <w:rPr>
          <w:noProof/>
          <w:lang w:val="en-US"/>
        </w:rPr>
        <w:t>Removes the editor's note regarding the alert-ind element in TS 24.379</w:t>
      </w:r>
      <w:r w:rsidR="00543766">
        <w:rPr>
          <w:noProof/>
          <w:lang w:val="en-US"/>
        </w:rPr>
        <w:t>.</w:t>
      </w:r>
    </w:p>
    <w:p w:rsidR="00CD2478"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906F4C" w:rsidRDefault="00906F4C" w:rsidP="00906F4C">
      <w:pPr>
        <w:rPr>
          <w:rFonts w:eastAsia="SimSun"/>
        </w:rPr>
      </w:pPr>
      <w:r>
        <w:rPr>
          <w:rFonts w:eastAsia="SimSun"/>
        </w:rPr>
        <w:t>The assumption is that if the client is sending an alert cancel, then it must have the alert state set. If the cancel fails, the server responds with the alert set, indicating that the alert was not cancelled but is still set. The editor's note can be removed because TS 24.379 is correct and because this editor's note does not pertain to TS 29.379.</w:t>
      </w:r>
    </w:p>
    <w:p w:rsidR="00906F4C" w:rsidRDefault="00906F4C" w:rsidP="00906F4C">
      <w:pPr>
        <w:pStyle w:val="EditorsNote"/>
        <w:rPr>
          <w:rFonts w:eastAsia="SimSun"/>
        </w:rPr>
      </w:pPr>
      <w:r w:rsidRPr="001B7979">
        <w:rPr>
          <w:rFonts w:eastAsia="SimSun"/>
        </w:rPr>
        <w:t>Editor's note:</w:t>
      </w:r>
      <w:r w:rsidRPr="001B7979">
        <w:rPr>
          <w:rFonts w:eastAsia="SimSun"/>
        </w:rPr>
        <w:tab/>
        <w:t xml:space="preserve">Determine whether </w:t>
      </w:r>
      <w:r>
        <w:rPr>
          <w:rFonts w:eastAsia="SimSun"/>
        </w:rPr>
        <w:t>3GPP </w:t>
      </w:r>
      <w:r w:rsidRPr="001B7979">
        <w:rPr>
          <w:rFonts w:eastAsia="SimSun"/>
        </w:rPr>
        <w:t>TS</w:t>
      </w:r>
      <w:r>
        <w:rPr>
          <w:rFonts w:eastAsia="SimSun"/>
        </w:rPr>
        <w:t> </w:t>
      </w:r>
      <w:r w:rsidRPr="001B7979">
        <w:rPr>
          <w:rFonts w:eastAsia="SimSun"/>
        </w:rPr>
        <w:t>24.379</w:t>
      </w:r>
      <w:r>
        <w:rPr>
          <w:rFonts w:eastAsia="SimSun"/>
        </w:rPr>
        <w:t> [29]</w:t>
      </w:r>
      <w:r w:rsidRPr="001B7979">
        <w:rPr>
          <w:rFonts w:eastAsia="SimSun"/>
        </w:rPr>
        <w:t xml:space="preserve"> should set the &lt;alert-</w:t>
      </w:r>
      <w:proofErr w:type="spellStart"/>
      <w:r w:rsidRPr="001B7979">
        <w:rPr>
          <w:rFonts w:eastAsia="SimSun"/>
        </w:rPr>
        <w:t>ind</w:t>
      </w:r>
      <w:proofErr w:type="spellEnd"/>
      <w:r w:rsidRPr="001B7979">
        <w:rPr>
          <w:rFonts w:eastAsia="SimSun"/>
        </w:rPr>
        <w:t>&gt; to "true" if it's not a valid cancel request. The alert might not be in effect.</w:t>
      </w:r>
    </w:p>
    <w:p w:rsidR="00CD2478" w:rsidRPr="004366A3" w:rsidRDefault="00CD2478" w:rsidP="006E77CA">
      <w:pPr>
        <w:pStyle w:val="CRCoverPage"/>
        <w:rPr>
          <w:b/>
          <w:noProof/>
          <w:lang w:val="en-US"/>
        </w:rPr>
      </w:pPr>
      <w:r w:rsidRPr="004366A3">
        <w:rPr>
          <w:b/>
          <w:noProof/>
          <w:lang w:val="en-US"/>
        </w:rPr>
        <w:t>3. Conclusions</w:t>
      </w:r>
    </w:p>
    <w:p w:rsidR="00CD2478" w:rsidRPr="00CD2478" w:rsidRDefault="00CD2478" w:rsidP="00CD2478">
      <w:pPr>
        <w:rPr>
          <w:noProof/>
          <w:lang w:val="fr-FR"/>
        </w:rPr>
      </w:pPr>
      <w:bookmarkStart w:id="0" w:name="_GoBack"/>
      <w:bookmarkEnd w:id="0"/>
    </w:p>
    <w:p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rsidR="00B46212" w:rsidRPr="008A5E86" w:rsidRDefault="00B46212" w:rsidP="00B46212">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w:t>
      </w:r>
      <w:r w:rsidRPr="00363971">
        <w:rPr>
          <w:noProof/>
          <w:lang w:val="en-US"/>
        </w:rPr>
        <w:t xml:space="preserve"> T</w:t>
      </w:r>
      <w:r>
        <w:rPr>
          <w:noProof/>
          <w:lang w:val="en-US"/>
        </w:rPr>
        <w:t>S</w:t>
      </w:r>
      <w:r w:rsidRPr="00363971">
        <w:rPr>
          <w:noProof/>
          <w:lang w:val="en-US"/>
        </w:rPr>
        <w:t xml:space="preserve"> </w:t>
      </w:r>
      <w:r w:rsidR="00534600">
        <w:rPr>
          <w:noProof/>
          <w:lang w:val="en-US"/>
        </w:rPr>
        <w:t>29.3</w:t>
      </w:r>
      <w:r w:rsidR="002850F2">
        <w:rPr>
          <w:noProof/>
          <w:lang w:val="en-US"/>
        </w:rPr>
        <w:t>79</w:t>
      </w:r>
      <w:r>
        <w:rPr>
          <w:noProof/>
          <w:lang w:val="en-US"/>
        </w:rPr>
        <w:t>-</w:t>
      </w:r>
      <w:r w:rsidR="002850F2">
        <w:rPr>
          <w:noProof/>
          <w:lang w:val="en-US"/>
        </w:rPr>
        <w:t>110</w:t>
      </w:r>
      <w:r>
        <w:rPr>
          <w:noProof/>
          <w:lang w:val="en-US"/>
        </w:rPr>
        <w:t>.</w:t>
      </w:r>
    </w:p>
    <w:p w:rsidR="00CD2478" w:rsidRPr="008A5E86" w:rsidRDefault="00CD2478" w:rsidP="00CD2478">
      <w:pPr>
        <w:pBdr>
          <w:bottom w:val="single" w:sz="12" w:space="1" w:color="auto"/>
        </w:pBdr>
        <w:rPr>
          <w:noProof/>
          <w:lang w:val="en-US"/>
        </w:rPr>
      </w:pPr>
    </w:p>
    <w:p w:rsidR="000A1F38" w:rsidRDefault="000A1F38" w:rsidP="000A1F3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906F4C" w:rsidRPr="001B7979" w:rsidRDefault="00906F4C" w:rsidP="00906F4C">
      <w:pPr>
        <w:pStyle w:val="Heading4"/>
        <w:rPr>
          <w:lang w:eastAsia="ko-KR"/>
        </w:rPr>
      </w:pPr>
      <w:bookmarkStart w:id="1" w:name="_Toc17962796"/>
      <w:r>
        <w:rPr>
          <w:lang w:eastAsia="ko-KR"/>
        </w:rPr>
        <w:t>11.1.3.6</w:t>
      </w:r>
      <w:r w:rsidRPr="001B7979">
        <w:rPr>
          <w:lang w:eastAsia="ko-KR"/>
        </w:rPr>
        <w:tab/>
        <w:t>Sending a SIP re-INVITE for cancellation of emergency private call</w:t>
      </w:r>
      <w:bookmarkEnd w:id="1"/>
    </w:p>
    <w:p w:rsidR="00906F4C" w:rsidRPr="001B7979" w:rsidRDefault="00906F4C" w:rsidP="00906F4C">
      <w:pPr>
        <w:rPr>
          <w:rFonts w:eastAsia="SimSun"/>
        </w:rPr>
      </w:pPr>
      <w:r w:rsidRPr="001B7979">
        <w:rPr>
          <w:rFonts w:eastAsia="SimSun"/>
        </w:rPr>
        <w:t>This clause describes the procedures for sending a re-INVITE request to an MCPTT user in an MCPTT emergency private call for the purpose of downgrading the session to a normal priority private call session. The procedure is initiated by the IWF performing the controlling role</w:t>
      </w:r>
      <w:r w:rsidRPr="001B7979">
        <w:rPr>
          <w:lang w:eastAsia="ko-KR"/>
        </w:rPr>
        <w:t>.</w:t>
      </w:r>
    </w:p>
    <w:p w:rsidR="00906F4C" w:rsidRPr="001B7979" w:rsidRDefault="00906F4C" w:rsidP="00906F4C">
      <w:pPr>
        <w:rPr>
          <w:rFonts w:eastAsia="SimSun"/>
        </w:rPr>
      </w:pPr>
      <w:r w:rsidRPr="001B7979">
        <w:rPr>
          <w:rFonts w:eastAsia="SimSun"/>
        </w:rPr>
        <w:t>The IWF performing the controlling role:</w:t>
      </w:r>
    </w:p>
    <w:p w:rsidR="00906F4C" w:rsidRPr="001B7979" w:rsidRDefault="00906F4C" w:rsidP="00906F4C">
      <w:pPr>
        <w:pStyle w:val="B1"/>
        <w:rPr>
          <w:rFonts w:eastAsia="SimSun"/>
        </w:rPr>
      </w:pPr>
      <w:r w:rsidRPr="001B7979">
        <w:rPr>
          <w:lang w:eastAsia="ko-KR"/>
        </w:rPr>
        <w:t>1)</w:t>
      </w:r>
      <w:r w:rsidRPr="001B7979">
        <w:rPr>
          <w:rFonts w:eastAsia="SimSun"/>
        </w:rPr>
        <w:tab/>
        <w:t xml:space="preserve">shall generate a SIP re-INVITE request as specified </w:t>
      </w:r>
      <w:bookmarkStart w:id="2" w:name="_Hlk957562"/>
      <w:r w:rsidRPr="001B7979">
        <w:rPr>
          <w:rFonts w:eastAsia="SimSun"/>
        </w:rPr>
        <w:t>3GPP TS 24.379 [29], clause </w:t>
      </w:r>
      <w:r w:rsidRPr="001B7979">
        <w:rPr>
          <w:lang w:eastAsia="ko-KR"/>
        </w:rPr>
        <w:t>6.3.3.1.9</w:t>
      </w:r>
      <w:r w:rsidRPr="001B7979">
        <w:t>, with the IWF acting as the controlling function</w:t>
      </w:r>
      <w:bookmarkEnd w:id="2"/>
      <w:r w:rsidRPr="001B7979">
        <w:rPr>
          <w:rFonts w:eastAsia="SimSun"/>
        </w:rPr>
        <w:t>;</w:t>
      </w:r>
    </w:p>
    <w:p w:rsidR="00906F4C" w:rsidRPr="001B7979" w:rsidRDefault="00906F4C" w:rsidP="00906F4C">
      <w:pPr>
        <w:pStyle w:val="B1"/>
      </w:pPr>
      <w:r w:rsidRPr="001B7979">
        <w:t>2)</w:t>
      </w:r>
      <w:r w:rsidRPr="001B7979">
        <w:tab/>
        <w:t>shall clear the cache of the MCPTT ID of the originator of the MCPTT emergency private call that is no longer in an in-progress emergency private call state with the targeted user;</w:t>
      </w:r>
    </w:p>
    <w:p w:rsidR="00906F4C" w:rsidRPr="001B7979" w:rsidRDefault="00906F4C" w:rsidP="00906F4C">
      <w:pPr>
        <w:pStyle w:val="B1"/>
      </w:pPr>
      <w:r w:rsidRPr="001B7979">
        <w:t>3)</w:t>
      </w:r>
      <w:r w:rsidRPr="001B7979">
        <w:tab/>
        <w:t>if this is a</w:t>
      </w:r>
      <w:r w:rsidRPr="001B7979">
        <w:rPr>
          <w:lang w:eastAsia="ko-KR"/>
        </w:rPr>
        <w:t xml:space="preserve"> request for an MCPTT emergency alert cancellation, </w:t>
      </w:r>
      <w:r w:rsidRPr="001B7979">
        <w:tab/>
        <w:t>shall clear the cache of the MCPTT ID of user homed in the IWF as having an outstanding MCPTT emergency alert;</w:t>
      </w:r>
    </w:p>
    <w:p w:rsidR="00906F4C" w:rsidRPr="001B7979" w:rsidRDefault="00906F4C" w:rsidP="00906F4C">
      <w:pPr>
        <w:pStyle w:val="B1"/>
      </w:pPr>
      <w:r w:rsidRPr="001B7979">
        <w:t>4)</w:t>
      </w:r>
      <w:r w:rsidRPr="001B7979">
        <w:tab/>
        <w:t>shall include an application/vnd.3gpp.mcptt-info+xml MIME body populated as specified in clause </w:t>
      </w:r>
      <w:r>
        <w:t>6.4.2.3</w:t>
      </w:r>
      <w:r w:rsidRPr="001B7979">
        <w:t>;</w:t>
      </w:r>
    </w:p>
    <w:p w:rsidR="00906F4C" w:rsidRPr="001B7979" w:rsidRDefault="00906F4C" w:rsidP="00906F4C">
      <w:pPr>
        <w:pStyle w:val="B1"/>
      </w:pPr>
      <w:r w:rsidRPr="001B7979">
        <w:t>5)</w:t>
      </w:r>
      <w:r w:rsidRPr="001B7979">
        <w:tab/>
        <w:t>if an implicit floor request is required, shall indicate this as specified in clause </w:t>
      </w:r>
      <w:r>
        <w:t>6.7</w:t>
      </w:r>
      <w:r w:rsidRPr="001B7979">
        <w:t>;</w:t>
      </w:r>
    </w:p>
    <w:p w:rsidR="00906F4C" w:rsidRPr="001B7979" w:rsidRDefault="00906F4C" w:rsidP="00906F4C">
      <w:pPr>
        <w:pStyle w:val="B1"/>
      </w:pPr>
      <w:r w:rsidRPr="001B7979">
        <w:t>6)</w:t>
      </w:r>
      <w:r w:rsidRPr="001B7979">
        <w:tab/>
        <w:t>shall set the &lt;</w:t>
      </w:r>
      <w:proofErr w:type="spellStart"/>
      <w:r w:rsidRPr="001B7979">
        <w:t>mcptt</w:t>
      </w:r>
      <w:proofErr w:type="spellEnd"/>
      <w:r w:rsidRPr="001B7979">
        <w:t>-calling-user-id&gt; element in an application/vnd.3gpp.mcptt-info+xml MIME body of the SIP re-INVITE request to the MCPTT ID of the calling user homed in the IWF;</w:t>
      </w:r>
    </w:p>
    <w:p w:rsidR="00906F4C" w:rsidRPr="001B7979" w:rsidRDefault="00906F4C" w:rsidP="00906F4C">
      <w:pPr>
        <w:pStyle w:val="NO"/>
      </w:pPr>
      <w:r w:rsidRPr="001B7979">
        <w:t>NOTE:</w:t>
      </w:r>
      <w:r w:rsidRPr="001B7979">
        <w:tab/>
        <w:t>How the IWF determines the MCPTT ID of a user homed in the IWF is out of scope of the present document.</w:t>
      </w:r>
    </w:p>
    <w:p w:rsidR="00906F4C" w:rsidRPr="001B7979" w:rsidRDefault="00906F4C" w:rsidP="00906F4C">
      <w:pPr>
        <w:pStyle w:val="B1"/>
        <w:rPr>
          <w:rFonts w:eastAsia="SimSun"/>
        </w:rPr>
      </w:pPr>
      <w:r w:rsidRPr="001B7979">
        <w:lastRenderedPageBreak/>
        <w:t>7)</w:t>
      </w:r>
      <w:r w:rsidRPr="001B7979">
        <w:rPr>
          <w:lang w:eastAsia="ko-KR"/>
        </w:rPr>
        <w:tab/>
      </w:r>
      <w:r w:rsidRPr="001B7979">
        <w:t>shall include in the SIP re-INVITE request an SDP containing the current media parameters used by the existing session;</w:t>
      </w:r>
    </w:p>
    <w:p w:rsidR="00906F4C" w:rsidRPr="001B7979" w:rsidDel="00906F4C" w:rsidRDefault="00906F4C" w:rsidP="00906F4C">
      <w:pPr>
        <w:pStyle w:val="EditorsNote"/>
        <w:rPr>
          <w:del w:id="3" w:author="L3Harris user" w:date="2019-09-27T16:37:00Z"/>
          <w:rFonts w:eastAsia="SimSun"/>
        </w:rPr>
      </w:pPr>
      <w:del w:id="4" w:author="L3Harris user" w:date="2019-09-27T16:37:00Z">
        <w:r w:rsidRPr="001B7979" w:rsidDel="00906F4C">
          <w:rPr>
            <w:rFonts w:eastAsia="SimSun"/>
          </w:rPr>
          <w:delText>Editor's note:</w:delText>
        </w:r>
        <w:r w:rsidRPr="001B7979" w:rsidDel="00906F4C">
          <w:rPr>
            <w:rFonts w:eastAsia="SimSun"/>
          </w:rPr>
          <w:tab/>
          <w:delText xml:space="preserve">Determine whether </w:delText>
        </w:r>
        <w:r w:rsidDel="00906F4C">
          <w:rPr>
            <w:rFonts w:eastAsia="SimSun"/>
          </w:rPr>
          <w:delText>3GPP </w:delText>
        </w:r>
        <w:r w:rsidRPr="001B7979" w:rsidDel="00906F4C">
          <w:rPr>
            <w:rFonts w:eastAsia="SimSun"/>
          </w:rPr>
          <w:delText>TS</w:delText>
        </w:r>
        <w:r w:rsidDel="00906F4C">
          <w:rPr>
            <w:rFonts w:eastAsia="SimSun"/>
          </w:rPr>
          <w:delText> </w:delText>
        </w:r>
        <w:r w:rsidRPr="001B7979" w:rsidDel="00906F4C">
          <w:rPr>
            <w:rFonts w:eastAsia="SimSun"/>
          </w:rPr>
          <w:delText>24.379</w:delText>
        </w:r>
        <w:r w:rsidDel="00906F4C">
          <w:rPr>
            <w:rFonts w:eastAsia="SimSun"/>
          </w:rPr>
          <w:delText> [29]</w:delText>
        </w:r>
        <w:r w:rsidRPr="001B7979" w:rsidDel="00906F4C">
          <w:rPr>
            <w:rFonts w:eastAsia="SimSun"/>
          </w:rPr>
          <w:delText xml:space="preserve"> should set the &lt;alert-ind&gt; to "true" if it's not a valid cancel request. The alert might not be in effect.</w:delText>
        </w:r>
      </w:del>
    </w:p>
    <w:p w:rsidR="00906F4C" w:rsidRPr="001B7979" w:rsidRDefault="00906F4C" w:rsidP="00906F4C">
      <w:pPr>
        <w:pStyle w:val="B1"/>
      </w:pPr>
      <w:r w:rsidRPr="001B7979">
        <w:rPr>
          <w:rFonts w:eastAsia="SimSun"/>
        </w:rPr>
        <w:t>8)</w:t>
      </w:r>
      <w:r w:rsidRPr="001B7979">
        <w:rPr>
          <w:rFonts w:eastAsia="SimSun"/>
        </w:rPr>
        <w:tab/>
      </w:r>
      <w:r w:rsidRPr="001B7979">
        <w:t>shall include a Resource-Priority header field populated with the values for a normal MCPTT private call as specified in clause </w:t>
      </w:r>
      <w:r>
        <w:t>6.6.3.1.12</w:t>
      </w:r>
      <w:r w:rsidRPr="001B7979">
        <w:t>; and</w:t>
      </w:r>
    </w:p>
    <w:p w:rsidR="00906F4C" w:rsidRPr="001B7979" w:rsidRDefault="00906F4C" w:rsidP="00906F4C">
      <w:pPr>
        <w:pStyle w:val="B1"/>
        <w:rPr>
          <w:rFonts w:eastAsia="SimSun"/>
        </w:rPr>
      </w:pPr>
      <w:r w:rsidRPr="001B7979">
        <w:rPr>
          <w:lang w:eastAsia="ko-KR"/>
        </w:rPr>
        <w:t>9)</w:t>
      </w:r>
      <w:r w:rsidRPr="001B7979">
        <w:rPr>
          <w:rFonts w:eastAsia="SimSun"/>
        </w:rPr>
        <w:tab/>
        <w:t xml:space="preserve">shall send the SIP re-INVITE request towards the core network according to </w:t>
      </w:r>
      <w:r w:rsidRPr="001B7979">
        <w:rPr>
          <w:lang w:eastAsia="ko-KR"/>
        </w:rPr>
        <w:t>3GPP TS 24.229 [3].</w:t>
      </w:r>
    </w:p>
    <w:p w:rsidR="00906F4C" w:rsidRPr="001B7979" w:rsidRDefault="00906F4C" w:rsidP="00906F4C">
      <w:pPr>
        <w:rPr>
          <w:rFonts w:eastAsia="SimSun"/>
        </w:rPr>
      </w:pPr>
      <w:r w:rsidRPr="001B7979">
        <w:rPr>
          <w:rFonts w:eastAsia="SimSun"/>
        </w:rPr>
        <w:t>Upon receiving SIP 200</w:t>
      </w:r>
      <w:r w:rsidRPr="001B7979">
        <w:rPr>
          <w:lang w:eastAsia="ko-KR"/>
        </w:rPr>
        <w:t xml:space="preserve"> (OK)</w:t>
      </w:r>
      <w:r w:rsidRPr="001B7979">
        <w:rPr>
          <w:rFonts w:eastAsia="SimSun"/>
        </w:rPr>
        <w:t xml:space="preserve"> response for the SIP re-INVITE request the IWF performing the controlling role:</w:t>
      </w:r>
    </w:p>
    <w:p w:rsidR="00906F4C" w:rsidRPr="001B7979" w:rsidRDefault="00906F4C" w:rsidP="00906F4C">
      <w:pPr>
        <w:pStyle w:val="B1"/>
        <w:rPr>
          <w:rFonts w:eastAsia="SimSun"/>
        </w:rPr>
      </w:pPr>
      <w:r w:rsidRPr="001B7979">
        <w:rPr>
          <w:lang w:eastAsia="ko-KR"/>
        </w:rPr>
        <w:t>1)</w:t>
      </w:r>
      <w:r w:rsidRPr="001B7979">
        <w:rPr>
          <w:rFonts w:eastAsia="SimSun"/>
        </w:rPr>
        <w:tab/>
        <w:t>shall cache the contact received in the Contact header field;</w:t>
      </w:r>
    </w:p>
    <w:p w:rsidR="00906F4C" w:rsidRPr="001B7979" w:rsidRDefault="00906F4C" w:rsidP="00906F4C">
      <w:pPr>
        <w:pStyle w:val="B1"/>
      </w:pPr>
      <w:r w:rsidRPr="001B7979">
        <w:t>2)</w:t>
      </w:r>
      <w:r w:rsidRPr="001B7979">
        <w:tab/>
        <w:t xml:space="preserve">shall set the MCPTT emergency private priority state of the MCPTT private call to "MEPP 1: no-emergency"; </w:t>
      </w:r>
    </w:p>
    <w:p w:rsidR="00906F4C" w:rsidRPr="001B7979" w:rsidRDefault="00906F4C" w:rsidP="00906F4C">
      <w:pPr>
        <w:pStyle w:val="B1"/>
      </w:pPr>
      <w:r w:rsidRPr="001B7979">
        <w:t>3)</w:t>
      </w:r>
      <w:r w:rsidRPr="001B7979">
        <w:tab/>
        <w:t>shall set the MCPTT emergency private call state of the call to "MEPC 1: emergency-pc-capable"; and</w:t>
      </w:r>
    </w:p>
    <w:p w:rsidR="00906F4C" w:rsidRPr="001B7979" w:rsidRDefault="00906F4C" w:rsidP="00906F4C">
      <w:pPr>
        <w:pStyle w:val="B1"/>
      </w:pPr>
      <w:r w:rsidRPr="001B7979">
        <w:t>4)</w:t>
      </w:r>
      <w:r w:rsidRPr="001B7979">
        <w:tab/>
        <w:t>shall interact with the user plane as specified in 3GPP TS 2</w:t>
      </w:r>
      <w:r>
        <w:t>9</w:t>
      </w:r>
      <w:r w:rsidRPr="001B7979">
        <w:t>.380 [</w:t>
      </w:r>
      <w:r>
        <w:t>31</w:t>
      </w:r>
      <w:r w:rsidRPr="001B7979">
        <w:t>].</w:t>
      </w:r>
    </w:p>
    <w:p w:rsidR="002850F2" w:rsidRDefault="002850F2" w:rsidP="002850F2">
      <w:pPr>
        <w:rPr>
          <w:noProof/>
          <w:lang w:val="fr-FR"/>
        </w:rPr>
      </w:pPr>
    </w:p>
    <w:sectPr w:rsidR="002850F2">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D2B68" w:rsidRDefault="006D2B68">
      <w:r>
        <w:separator/>
      </w:r>
    </w:p>
  </w:endnote>
  <w:endnote w:type="continuationSeparator" w:id="0">
    <w:p w:rsidR="006D2B68" w:rsidRDefault="006D2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D2B68" w:rsidRDefault="006D2B68">
      <w:r>
        <w:separator/>
      </w:r>
    </w:p>
  </w:footnote>
  <w:footnote w:type="continuationSeparator" w:id="0">
    <w:p w:rsidR="006D2B68" w:rsidRDefault="006D2B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2E6A" w:rsidRDefault="00942E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2E6A" w:rsidRDefault="00942E6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2E6A" w:rsidRDefault="00942E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C66C49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570A51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BFCF8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B000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5B6A45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64EA0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16EFB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31A442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DE4CB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7F472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C010B34E"/>
    <w:lvl w:ilvl="0">
      <w:numFmt w:val="bullet"/>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923E2"/>
    <w:multiLevelType w:val="hybridMultilevel"/>
    <w:tmpl w:val="E19C99D4"/>
    <w:lvl w:ilvl="0" w:tplc="E73EB6D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70335A9"/>
    <w:multiLevelType w:val="singleLevel"/>
    <w:tmpl w:val="4D86A456"/>
    <w:lvl w:ilvl="0">
      <w:start w:val="1"/>
      <w:numFmt w:val="lowerLetter"/>
      <w:lvlText w:val="%1)"/>
      <w:legacy w:legacy="1" w:legacySpace="0" w:legacyIndent="283"/>
      <w:lvlJc w:val="left"/>
      <w:pPr>
        <w:ind w:left="567" w:hanging="283"/>
      </w:pPr>
    </w:lvl>
  </w:abstractNum>
  <w:abstractNum w:abstractNumId="14" w15:restartNumberingAfterBreak="0">
    <w:nsid w:val="108C085D"/>
    <w:multiLevelType w:val="hybridMultilevel"/>
    <w:tmpl w:val="3528C5F6"/>
    <w:lvl w:ilvl="0" w:tplc="1C42978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2CF47C8"/>
    <w:multiLevelType w:val="hybridMultilevel"/>
    <w:tmpl w:val="6A747910"/>
    <w:lvl w:ilvl="0" w:tplc="B358DBB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214471B5"/>
    <w:multiLevelType w:val="hybridMultilevel"/>
    <w:tmpl w:val="A11ADA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6E60F0"/>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4A7E13B1"/>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5CBD006E"/>
    <w:multiLevelType w:val="hybridMultilevel"/>
    <w:tmpl w:val="278A61AC"/>
    <w:lvl w:ilvl="0" w:tplc="24924568">
      <w:start w:val="1"/>
      <w:numFmt w:val="decimal"/>
      <w:lvlText w:val="%1."/>
      <w:lvlJc w:val="left"/>
      <w:pPr>
        <w:ind w:left="645" w:hanging="360"/>
      </w:pPr>
      <w:rPr>
        <w:rFonts w:hint="default"/>
      </w:rPr>
    </w:lvl>
    <w:lvl w:ilvl="1" w:tplc="04090019" w:tentative="1">
      <w:start w:val="1"/>
      <w:numFmt w:val="upperLetter"/>
      <w:lvlText w:val="%2."/>
      <w:lvlJc w:val="left"/>
      <w:pPr>
        <w:ind w:left="1085" w:hanging="400"/>
      </w:pPr>
    </w:lvl>
    <w:lvl w:ilvl="2" w:tplc="0409001B" w:tentative="1">
      <w:start w:val="1"/>
      <w:numFmt w:val="lowerRoman"/>
      <w:lvlText w:val="%3."/>
      <w:lvlJc w:val="right"/>
      <w:pPr>
        <w:ind w:left="1485" w:hanging="400"/>
      </w:pPr>
    </w:lvl>
    <w:lvl w:ilvl="3" w:tplc="0409000F" w:tentative="1">
      <w:start w:val="1"/>
      <w:numFmt w:val="decimal"/>
      <w:lvlText w:val="%4."/>
      <w:lvlJc w:val="left"/>
      <w:pPr>
        <w:ind w:left="1885" w:hanging="400"/>
      </w:pPr>
    </w:lvl>
    <w:lvl w:ilvl="4" w:tplc="04090019" w:tentative="1">
      <w:start w:val="1"/>
      <w:numFmt w:val="upperLetter"/>
      <w:lvlText w:val="%5."/>
      <w:lvlJc w:val="left"/>
      <w:pPr>
        <w:ind w:left="2285" w:hanging="400"/>
      </w:pPr>
    </w:lvl>
    <w:lvl w:ilvl="5" w:tplc="0409001B" w:tentative="1">
      <w:start w:val="1"/>
      <w:numFmt w:val="lowerRoman"/>
      <w:lvlText w:val="%6."/>
      <w:lvlJc w:val="right"/>
      <w:pPr>
        <w:ind w:left="2685" w:hanging="400"/>
      </w:pPr>
    </w:lvl>
    <w:lvl w:ilvl="6" w:tplc="0409000F" w:tentative="1">
      <w:start w:val="1"/>
      <w:numFmt w:val="decimal"/>
      <w:lvlText w:val="%7."/>
      <w:lvlJc w:val="left"/>
      <w:pPr>
        <w:ind w:left="3085" w:hanging="400"/>
      </w:pPr>
    </w:lvl>
    <w:lvl w:ilvl="7" w:tplc="04090019" w:tentative="1">
      <w:start w:val="1"/>
      <w:numFmt w:val="upperLetter"/>
      <w:lvlText w:val="%8."/>
      <w:lvlJc w:val="left"/>
      <w:pPr>
        <w:ind w:left="3485" w:hanging="400"/>
      </w:pPr>
    </w:lvl>
    <w:lvl w:ilvl="8" w:tplc="0409001B" w:tentative="1">
      <w:start w:val="1"/>
      <w:numFmt w:val="lowerRoman"/>
      <w:lvlText w:val="%9."/>
      <w:lvlJc w:val="right"/>
      <w:pPr>
        <w:ind w:left="3885" w:hanging="400"/>
      </w:pPr>
    </w:lvl>
  </w:abstractNum>
  <w:abstractNum w:abstractNumId="20" w15:restartNumberingAfterBreak="0">
    <w:nsid w:val="5E676313"/>
    <w:multiLevelType w:val="hybridMultilevel"/>
    <w:tmpl w:val="8432F6AC"/>
    <w:lvl w:ilvl="0" w:tplc="DC369B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AF7FB9"/>
    <w:multiLevelType w:val="singleLevel"/>
    <w:tmpl w:val="4D86A456"/>
    <w:lvl w:ilvl="0">
      <w:start w:val="1"/>
      <w:numFmt w:val="lowerLetter"/>
      <w:lvlText w:val="%1)"/>
      <w:legacy w:legacy="1" w:legacySpace="0" w:legacyIndent="283"/>
      <w:lvlJc w:val="left"/>
      <w:pPr>
        <w:ind w:left="567" w:hanging="283"/>
      </w:pPr>
    </w:lvl>
  </w:abstractNum>
  <w:abstractNum w:abstractNumId="22" w15:restartNumberingAfterBreak="0">
    <w:nsid w:val="62F52765"/>
    <w:multiLevelType w:val="hybridMultilevel"/>
    <w:tmpl w:val="EE34C454"/>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634B6E3F"/>
    <w:multiLevelType w:val="hybridMultilevel"/>
    <w:tmpl w:val="AB08F038"/>
    <w:lvl w:ilvl="0" w:tplc="1ADCC2C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7BC342E"/>
    <w:multiLevelType w:val="singleLevel"/>
    <w:tmpl w:val="4D86A456"/>
    <w:lvl w:ilvl="0">
      <w:start w:val="1"/>
      <w:numFmt w:val="lowerLetter"/>
      <w:lvlText w:val="%1)"/>
      <w:legacy w:legacy="1" w:legacySpace="0" w:legacyIndent="283"/>
      <w:lvlJc w:val="left"/>
      <w:pPr>
        <w:ind w:left="567" w:hanging="283"/>
      </w:pPr>
    </w:lvl>
  </w:abstractNum>
  <w:abstractNum w:abstractNumId="25" w15:restartNumberingAfterBreak="0">
    <w:nsid w:val="78C27238"/>
    <w:multiLevelType w:val="hybridMultilevel"/>
    <w:tmpl w:val="C4C67F1E"/>
    <w:lvl w:ilvl="0" w:tplc="4C280A9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791E48E9"/>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7AD51C44"/>
    <w:multiLevelType w:val="hybridMultilevel"/>
    <w:tmpl w:val="D0ECAAE8"/>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numFmt w:val="bullet"/>
        <w:lvlText w:val=""/>
        <w:legacy w:legacy="1" w:legacySpace="0" w:legacyIndent="0"/>
        <w:lvlJc w:val="left"/>
        <w:rPr>
          <w:rFonts w:ascii="Symbol" w:hAnsi="Symbol" w:hint="default"/>
        </w:rPr>
      </w:lvl>
    </w:lvlOverride>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9"/>
  </w:num>
  <w:num w:numId="17">
    <w:abstractNumId w:val="14"/>
  </w:num>
  <w:num w:numId="18">
    <w:abstractNumId w:val="23"/>
  </w:num>
  <w:num w:numId="1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20">
    <w:abstractNumId w:val="21"/>
  </w:num>
  <w:num w:numId="21">
    <w:abstractNumId w:val="24"/>
  </w:num>
  <w:num w:numId="22">
    <w:abstractNumId w:val="13"/>
  </w:num>
  <w:num w:numId="23">
    <w:abstractNumId w:val="22"/>
  </w:num>
  <w:num w:numId="24">
    <w:abstractNumId w:val="25"/>
  </w:num>
  <w:num w:numId="25">
    <w:abstractNumId w:val="26"/>
  </w:num>
  <w:num w:numId="26">
    <w:abstractNumId w:val="17"/>
  </w:num>
  <w:num w:numId="27">
    <w:abstractNumId w:val="27"/>
  </w:num>
  <w:num w:numId="28">
    <w:abstractNumId w:val="18"/>
  </w:num>
  <w:num w:numId="29">
    <w:abstractNumId w:val="16"/>
  </w:num>
  <w:num w:numId="30">
    <w:abstractNumId w:val="20"/>
  </w:num>
  <w:num w:numId="3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3Harris user">
    <w15:presenceInfo w15:providerId="None" w15:userId="L3Harri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8AD"/>
    <w:rsid w:val="0001306D"/>
    <w:rsid w:val="000160A0"/>
    <w:rsid w:val="00022E4A"/>
    <w:rsid w:val="00031B56"/>
    <w:rsid w:val="00033EA7"/>
    <w:rsid w:val="00041BC4"/>
    <w:rsid w:val="00043883"/>
    <w:rsid w:val="00055B90"/>
    <w:rsid w:val="000571F3"/>
    <w:rsid w:val="000615E6"/>
    <w:rsid w:val="000646D2"/>
    <w:rsid w:val="0007001D"/>
    <w:rsid w:val="00070835"/>
    <w:rsid w:val="00091760"/>
    <w:rsid w:val="00092504"/>
    <w:rsid w:val="0009406E"/>
    <w:rsid w:val="00095694"/>
    <w:rsid w:val="000A13E6"/>
    <w:rsid w:val="000A1F38"/>
    <w:rsid w:val="000A33AF"/>
    <w:rsid w:val="000B6310"/>
    <w:rsid w:val="000B651F"/>
    <w:rsid w:val="000C6598"/>
    <w:rsid w:val="000F1E32"/>
    <w:rsid w:val="000F73CB"/>
    <w:rsid w:val="000F76CD"/>
    <w:rsid w:val="00103F9F"/>
    <w:rsid w:val="00107AAB"/>
    <w:rsid w:val="0011266D"/>
    <w:rsid w:val="001232B9"/>
    <w:rsid w:val="001274C1"/>
    <w:rsid w:val="0012798E"/>
    <w:rsid w:val="0013504C"/>
    <w:rsid w:val="00140B0E"/>
    <w:rsid w:val="00142CA5"/>
    <w:rsid w:val="00146BEE"/>
    <w:rsid w:val="00151453"/>
    <w:rsid w:val="00151DE7"/>
    <w:rsid w:val="00153D15"/>
    <w:rsid w:val="001553AD"/>
    <w:rsid w:val="0016030E"/>
    <w:rsid w:val="00165C89"/>
    <w:rsid w:val="00166369"/>
    <w:rsid w:val="001802FC"/>
    <w:rsid w:val="001805CC"/>
    <w:rsid w:val="00180A15"/>
    <w:rsid w:val="00184093"/>
    <w:rsid w:val="0018467E"/>
    <w:rsid w:val="00197048"/>
    <w:rsid w:val="001A53DE"/>
    <w:rsid w:val="001B1D56"/>
    <w:rsid w:val="001B5A34"/>
    <w:rsid w:val="001C6C05"/>
    <w:rsid w:val="001D652D"/>
    <w:rsid w:val="001D6808"/>
    <w:rsid w:val="001E41F3"/>
    <w:rsid w:val="001E5A1C"/>
    <w:rsid w:val="001F1C67"/>
    <w:rsid w:val="001F6C9D"/>
    <w:rsid w:val="0020225A"/>
    <w:rsid w:val="00202F7B"/>
    <w:rsid w:val="002100CD"/>
    <w:rsid w:val="00210E61"/>
    <w:rsid w:val="00212FF7"/>
    <w:rsid w:val="002254FC"/>
    <w:rsid w:val="002327D3"/>
    <w:rsid w:val="00232D54"/>
    <w:rsid w:val="00242DA0"/>
    <w:rsid w:val="00247FAF"/>
    <w:rsid w:val="00262BAD"/>
    <w:rsid w:val="00270311"/>
    <w:rsid w:val="00275D12"/>
    <w:rsid w:val="002769F4"/>
    <w:rsid w:val="002850F2"/>
    <w:rsid w:val="0029642A"/>
    <w:rsid w:val="002B1F0E"/>
    <w:rsid w:val="002B38EA"/>
    <w:rsid w:val="002C24D2"/>
    <w:rsid w:val="002C5864"/>
    <w:rsid w:val="002C5F60"/>
    <w:rsid w:val="002F4E0E"/>
    <w:rsid w:val="002F666F"/>
    <w:rsid w:val="003035F6"/>
    <w:rsid w:val="00323EF7"/>
    <w:rsid w:val="00332BBF"/>
    <w:rsid w:val="00347CAD"/>
    <w:rsid w:val="00363971"/>
    <w:rsid w:val="00370766"/>
    <w:rsid w:val="00372F48"/>
    <w:rsid w:val="003800F2"/>
    <w:rsid w:val="0038072B"/>
    <w:rsid w:val="00387F0E"/>
    <w:rsid w:val="00391A20"/>
    <w:rsid w:val="0039208C"/>
    <w:rsid w:val="00392D45"/>
    <w:rsid w:val="003A00E9"/>
    <w:rsid w:val="003A0433"/>
    <w:rsid w:val="003B0D94"/>
    <w:rsid w:val="003C23C8"/>
    <w:rsid w:val="003E29EF"/>
    <w:rsid w:val="003E6537"/>
    <w:rsid w:val="003F00E8"/>
    <w:rsid w:val="003F1A09"/>
    <w:rsid w:val="00402898"/>
    <w:rsid w:val="004073DC"/>
    <w:rsid w:val="004120CD"/>
    <w:rsid w:val="00417BA9"/>
    <w:rsid w:val="00421319"/>
    <w:rsid w:val="004228C9"/>
    <w:rsid w:val="00424B44"/>
    <w:rsid w:val="00424CFA"/>
    <w:rsid w:val="00430C19"/>
    <w:rsid w:val="004366A3"/>
    <w:rsid w:val="00436BAB"/>
    <w:rsid w:val="004543B0"/>
    <w:rsid w:val="004561C6"/>
    <w:rsid w:val="00470318"/>
    <w:rsid w:val="00472D01"/>
    <w:rsid w:val="00474F43"/>
    <w:rsid w:val="004754E6"/>
    <w:rsid w:val="004818B1"/>
    <w:rsid w:val="00484A29"/>
    <w:rsid w:val="00486FED"/>
    <w:rsid w:val="0049014B"/>
    <w:rsid w:val="0049211E"/>
    <w:rsid w:val="0049670D"/>
    <w:rsid w:val="004A21C6"/>
    <w:rsid w:val="004A6CE2"/>
    <w:rsid w:val="004B62C2"/>
    <w:rsid w:val="004B6AEF"/>
    <w:rsid w:val="004C0003"/>
    <w:rsid w:val="004D34E4"/>
    <w:rsid w:val="004E592F"/>
    <w:rsid w:val="00504985"/>
    <w:rsid w:val="0050780D"/>
    <w:rsid w:val="005139C1"/>
    <w:rsid w:val="005219A0"/>
    <w:rsid w:val="005227B1"/>
    <w:rsid w:val="00523DE9"/>
    <w:rsid w:val="00525DE5"/>
    <w:rsid w:val="005340E1"/>
    <w:rsid w:val="00534600"/>
    <w:rsid w:val="00535503"/>
    <w:rsid w:val="00543766"/>
    <w:rsid w:val="005441BF"/>
    <w:rsid w:val="0054615E"/>
    <w:rsid w:val="00565155"/>
    <w:rsid w:val="005660BD"/>
    <w:rsid w:val="00567107"/>
    <w:rsid w:val="00567F68"/>
    <w:rsid w:val="00567FC9"/>
    <w:rsid w:val="0057713C"/>
    <w:rsid w:val="00580937"/>
    <w:rsid w:val="0058703A"/>
    <w:rsid w:val="00590F4B"/>
    <w:rsid w:val="005A3F92"/>
    <w:rsid w:val="005A47F3"/>
    <w:rsid w:val="005A634A"/>
    <w:rsid w:val="005B5D33"/>
    <w:rsid w:val="005B7880"/>
    <w:rsid w:val="005C1635"/>
    <w:rsid w:val="005D1334"/>
    <w:rsid w:val="005D17B9"/>
    <w:rsid w:val="005D1F79"/>
    <w:rsid w:val="005D3A97"/>
    <w:rsid w:val="005D52DF"/>
    <w:rsid w:val="005D5305"/>
    <w:rsid w:val="005D7546"/>
    <w:rsid w:val="005E18E7"/>
    <w:rsid w:val="005E2C44"/>
    <w:rsid w:val="005E4909"/>
    <w:rsid w:val="005E658C"/>
    <w:rsid w:val="00600DC4"/>
    <w:rsid w:val="00607CA1"/>
    <w:rsid w:val="0061797E"/>
    <w:rsid w:val="00634EC4"/>
    <w:rsid w:val="00642835"/>
    <w:rsid w:val="00644B6A"/>
    <w:rsid w:val="0065003E"/>
    <w:rsid w:val="00660ECD"/>
    <w:rsid w:val="00681DA1"/>
    <w:rsid w:val="006876F8"/>
    <w:rsid w:val="006924BE"/>
    <w:rsid w:val="00693289"/>
    <w:rsid w:val="006A0945"/>
    <w:rsid w:val="006A0FAB"/>
    <w:rsid w:val="006B3425"/>
    <w:rsid w:val="006C7281"/>
    <w:rsid w:val="006D2B68"/>
    <w:rsid w:val="006D4207"/>
    <w:rsid w:val="006D5EC3"/>
    <w:rsid w:val="006D71C2"/>
    <w:rsid w:val="006E21FB"/>
    <w:rsid w:val="006E77CA"/>
    <w:rsid w:val="006F106D"/>
    <w:rsid w:val="006F59F8"/>
    <w:rsid w:val="007010B6"/>
    <w:rsid w:val="007021C2"/>
    <w:rsid w:val="007129A7"/>
    <w:rsid w:val="00713847"/>
    <w:rsid w:val="00722FA4"/>
    <w:rsid w:val="00734102"/>
    <w:rsid w:val="00734528"/>
    <w:rsid w:val="0074188D"/>
    <w:rsid w:val="007479F4"/>
    <w:rsid w:val="00751A57"/>
    <w:rsid w:val="0075561D"/>
    <w:rsid w:val="00766BB3"/>
    <w:rsid w:val="007762EF"/>
    <w:rsid w:val="007A4A08"/>
    <w:rsid w:val="007A5438"/>
    <w:rsid w:val="007B0A61"/>
    <w:rsid w:val="007B0F7F"/>
    <w:rsid w:val="007B4183"/>
    <w:rsid w:val="007B512A"/>
    <w:rsid w:val="007C2097"/>
    <w:rsid w:val="007C3964"/>
    <w:rsid w:val="007E0DCE"/>
    <w:rsid w:val="007E3B97"/>
    <w:rsid w:val="007F7187"/>
    <w:rsid w:val="00800104"/>
    <w:rsid w:val="008056C3"/>
    <w:rsid w:val="00805B6A"/>
    <w:rsid w:val="00817868"/>
    <w:rsid w:val="00823B4B"/>
    <w:rsid w:val="008400E0"/>
    <w:rsid w:val="00843C3D"/>
    <w:rsid w:val="0084400A"/>
    <w:rsid w:val="00845786"/>
    <w:rsid w:val="00853765"/>
    <w:rsid w:val="0085467E"/>
    <w:rsid w:val="00856B98"/>
    <w:rsid w:val="00870EE7"/>
    <w:rsid w:val="00875AAE"/>
    <w:rsid w:val="00881AEE"/>
    <w:rsid w:val="008875E1"/>
    <w:rsid w:val="008A0451"/>
    <w:rsid w:val="008A5E86"/>
    <w:rsid w:val="008B1118"/>
    <w:rsid w:val="008B133E"/>
    <w:rsid w:val="008B3DB0"/>
    <w:rsid w:val="008B6013"/>
    <w:rsid w:val="008D7DAA"/>
    <w:rsid w:val="008E448A"/>
    <w:rsid w:val="008E49D2"/>
    <w:rsid w:val="008F33A2"/>
    <w:rsid w:val="008F647C"/>
    <w:rsid w:val="008F686C"/>
    <w:rsid w:val="00900477"/>
    <w:rsid w:val="00903EC8"/>
    <w:rsid w:val="0090577D"/>
    <w:rsid w:val="00906F4C"/>
    <w:rsid w:val="00914EC8"/>
    <w:rsid w:val="0091512A"/>
    <w:rsid w:val="00921A2A"/>
    <w:rsid w:val="0092411E"/>
    <w:rsid w:val="0092633F"/>
    <w:rsid w:val="009368DF"/>
    <w:rsid w:val="009401D0"/>
    <w:rsid w:val="00942E6A"/>
    <w:rsid w:val="0094449E"/>
    <w:rsid w:val="00945197"/>
    <w:rsid w:val="00957D6A"/>
    <w:rsid w:val="00960A71"/>
    <w:rsid w:val="00960F9E"/>
    <w:rsid w:val="00964A41"/>
    <w:rsid w:val="009724F2"/>
    <w:rsid w:val="00975199"/>
    <w:rsid w:val="0099091D"/>
    <w:rsid w:val="009937EF"/>
    <w:rsid w:val="009943F9"/>
    <w:rsid w:val="009947C8"/>
    <w:rsid w:val="00996929"/>
    <w:rsid w:val="00996AA2"/>
    <w:rsid w:val="009A4403"/>
    <w:rsid w:val="009A759E"/>
    <w:rsid w:val="009B0260"/>
    <w:rsid w:val="009B1144"/>
    <w:rsid w:val="009B3AC3"/>
    <w:rsid w:val="009C61B9"/>
    <w:rsid w:val="009D64EF"/>
    <w:rsid w:val="009E3297"/>
    <w:rsid w:val="009F4263"/>
    <w:rsid w:val="009F7FF6"/>
    <w:rsid w:val="00A03C81"/>
    <w:rsid w:val="00A21F29"/>
    <w:rsid w:val="00A22EE1"/>
    <w:rsid w:val="00A3669C"/>
    <w:rsid w:val="00A418AB"/>
    <w:rsid w:val="00A440F2"/>
    <w:rsid w:val="00A47E70"/>
    <w:rsid w:val="00A5473E"/>
    <w:rsid w:val="00A60B34"/>
    <w:rsid w:val="00A62371"/>
    <w:rsid w:val="00A648B0"/>
    <w:rsid w:val="00A80A82"/>
    <w:rsid w:val="00A823B2"/>
    <w:rsid w:val="00A8322D"/>
    <w:rsid w:val="00A97261"/>
    <w:rsid w:val="00AA43EC"/>
    <w:rsid w:val="00AA7363"/>
    <w:rsid w:val="00AB6534"/>
    <w:rsid w:val="00AD2965"/>
    <w:rsid w:val="00AD384E"/>
    <w:rsid w:val="00AD5993"/>
    <w:rsid w:val="00AD7C25"/>
    <w:rsid w:val="00AF136B"/>
    <w:rsid w:val="00B05B9E"/>
    <w:rsid w:val="00B06C64"/>
    <w:rsid w:val="00B07B91"/>
    <w:rsid w:val="00B1405E"/>
    <w:rsid w:val="00B167B1"/>
    <w:rsid w:val="00B258BB"/>
    <w:rsid w:val="00B327B0"/>
    <w:rsid w:val="00B46212"/>
    <w:rsid w:val="00B46356"/>
    <w:rsid w:val="00B504DF"/>
    <w:rsid w:val="00B637FF"/>
    <w:rsid w:val="00B65272"/>
    <w:rsid w:val="00B66D06"/>
    <w:rsid w:val="00B740BA"/>
    <w:rsid w:val="00B754CE"/>
    <w:rsid w:val="00B8024E"/>
    <w:rsid w:val="00B8083F"/>
    <w:rsid w:val="00B925E6"/>
    <w:rsid w:val="00B95BA0"/>
    <w:rsid w:val="00B95BC8"/>
    <w:rsid w:val="00BA30F8"/>
    <w:rsid w:val="00BA6456"/>
    <w:rsid w:val="00BB5DFC"/>
    <w:rsid w:val="00BD279D"/>
    <w:rsid w:val="00BE19B3"/>
    <w:rsid w:val="00BF1608"/>
    <w:rsid w:val="00C03B75"/>
    <w:rsid w:val="00C123D3"/>
    <w:rsid w:val="00C21836"/>
    <w:rsid w:val="00C304A1"/>
    <w:rsid w:val="00C32371"/>
    <w:rsid w:val="00C35B9B"/>
    <w:rsid w:val="00C37213"/>
    <w:rsid w:val="00C524DD"/>
    <w:rsid w:val="00C57685"/>
    <w:rsid w:val="00C635C1"/>
    <w:rsid w:val="00C70D7B"/>
    <w:rsid w:val="00C71328"/>
    <w:rsid w:val="00C953E5"/>
    <w:rsid w:val="00C958F9"/>
    <w:rsid w:val="00C95985"/>
    <w:rsid w:val="00C96EAE"/>
    <w:rsid w:val="00CA3886"/>
    <w:rsid w:val="00CA4650"/>
    <w:rsid w:val="00CB1493"/>
    <w:rsid w:val="00CB204C"/>
    <w:rsid w:val="00CC0BD0"/>
    <w:rsid w:val="00CC22D4"/>
    <w:rsid w:val="00CC36FC"/>
    <w:rsid w:val="00CC5026"/>
    <w:rsid w:val="00CD047D"/>
    <w:rsid w:val="00CD2478"/>
    <w:rsid w:val="00CD2751"/>
    <w:rsid w:val="00CD3417"/>
    <w:rsid w:val="00CD5AF9"/>
    <w:rsid w:val="00CD7B2E"/>
    <w:rsid w:val="00CD7F1F"/>
    <w:rsid w:val="00CE21CA"/>
    <w:rsid w:val="00CE4DAB"/>
    <w:rsid w:val="00CE725D"/>
    <w:rsid w:val="00CF1172"/>
    <w:rsid w:val="00CF27D1"/>
    <w:rsid w:val="00D01137"/>
    <w:rsid w:val="00D04797"/>
    <w:rsid w:val="00D247D0"/>
    <w:rsid w:val="00D256E0"/>
    <w:rsid w:val="00D330EA"/>
    <w:rsid w:val="00D407B1"/>
    <w:rsid w:val="00D5156A"/>
    <w:rsid w:val="00D52269"/>
    <w:rsid w:val="00D540DF"/>
    <w:rsid w:val="00D60F03"/>
    <w:rsid w:val="00D65026"/>
    <w:rsid w:val="00D76760"/>
    <w:rsid w:val="00D776C7"/>
    <w:rsid w:val="00D8245C"/>
    <w:rsid w:val="00D83BF8"/>
    <w:rsid w:val="00D86C4B"/>
    <w:rsid w:val="00D96E0A"/>
    <w:rsid w:val="00DA3346"/>
    <w:rsid w:val="00DA3C54"/>
    <w:rsid w:val="00DA4A78"/>
    <w:rsid w:val="00DA6BEA"/>
    <w:rsid w:val="00DA75EC"/>
    <w:rsid w:val="00DC1ABE"/>
    <w:rsid w:val="00DC39F3"/>
    <w:rsid w:val="00DC492A"/>
    <w:rsid w:val="00DE29CC"/>
    <w:rsid w:val="00DF2786"/>
    <w:rsid w:val="00DF3293"/>
    <w:rsid w:val="00DF3DBB"/>
    <w:rsid w:val="00E00442"/>
    <w:rsid w:val="00E10EF8"/>
    <w:rsid w:val="00E20CD5"/>
    <w:rsid w:val="00E22736"/>
    <w:rsid w:val="00E412FD"/>
    <w:rsid w:val="00E42C12"/>
    <w:rsid w:val="00E45A80"/>
    <w:rsid w:val="00E461F8"/>
    <w:rsid w:val="00E50C3F"/>
    <w:rsid w:val="00E55B3C"/>
    <w:rsid w:val="00E5646D"/>
    <w:rsid w:val="00E64A19"/>
    <w:rsid w:val="00E66939"/>
    <w:rsid w:val="00E66BB2"/>
    <w:rsid w:val="00E7234B"/>
    <w:rsid w:val="00E81BF9"/>
    <w:rsid w:val="00E84466"/>
    <w:rsid w:val="00EA0391"/>
    <w:rsid w:val="00EA1BA0"/>
    <w:rsid w:val="00EB20CE"/>
    <w:rsid w:val="00EB4FA3"/>
    <w:rsid w:val="00EC5D1E"/>
    <w:rsid w:val="00ED4616"/>
    <w:rsid w:val="00ED5B7D"/>
    <w:rsid w:val="00EE7D7C"/>
    <w:rsid w:val="00EF2CB8"/>
    <w:rsid w:val="00F06166"/>
    <w:rsid w:val="00F10DFC"/>
    <w:rsid w:val="00F141C9"/>
    <w:rsid w:val="00F171D1"/>
    <w:rsid w:val="00F25D98"/>
    <w:rsid w:val="00F27894"/>
    <w:rsid w:val="00F300FB"/>
    <w:rsid w:val="00F32216"/>
    <w:rsid w:val="00F329F6"/>
    <w:rsid w:val="00F47DF9"/>
    <w:rsid w:val="00F5389E"/>
    <w:rsid w:val="00F87BE0"/>
    <w:rsid w:val="00F91439"/>
    <w:rsid w:val="00F92762"/>
    <w:rsid w:val="00F946A3"/>
    <w:rsid w:val="00F954C1"/>
    <w:rsid w:val="00F95B00"/>
    <w:rsid w:val="00FB2199"/>
    <w:rsid w:val="00FB6386"/>
    <w:rsid w:val="00FC457B"/>
    <w:rsid w:val="00FC6FF2"/>
    <w:rsid w:val="00FD1C1E"/>
    <w:rsid w:val="00FD39C8"/>
    <w:rsid w:val="00FD737B"/>
    <w:rsid w:val="00FE0706"/>
    <w:rsid w:val="00FE4987"/>
    <w:rsid w:val="00FE66F1"/>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0B996C"/>
  <w15:chartTrackingRefBased/>
  <w15:docId w15:val="{B25CD860-4FF1-46F0-A6FF-C626E0BC2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pPr>
      <w:spacing w:before="120"/>
      <w:outlineLvl w:val="2"/>
    </w:pPr>
    <w:rPr>
      <w:sz w:val="28"/>
    </w:rPr>
  </w:style>
  <w:style w:type="paragraph" w:styleId="Heading4">
    <w:name w:val="heading 4"/>
    <w:aliases w:val="h4,H4,E4,RFQ3,4,H4-Heading 4,a.,Heading4,H41,H42,H43,H44,H45,heading7,heading 4,I4,l4,heading&#10;4,Heading No. L4,heading4,44,4H,heading,H4-Heading 4&#10;,heading&#10;4,H4-Heading 4&#10;"/>
    <w:basedOn w:val="Heading3"/>
    <w:next w:val="Normal"/>
    <w:link w:val="Heading4Char"/>
    <w:qFormat/>
    <w:pPr>
      <w:ind w:left="1418" w:hanging="1418"/>
      <w:outlineLvl w:val="3"/>
    </w:pPr>
    <w:rPr>
      <w:sz w:val="24"/>
    </w:rPr>
  </w:style>
  <w:style w:type="paragraph" w:styleId="Heading5">
    <w:name w:val="heading 5"/>
    <w:aliases w:val="H5,h5,5,H5-Heading 5,Heading5,l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2"/>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2"/>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0A1F38"/>
    <w:rPr>
      <w:rFonts w:ascii="Times New Roman" w:hAnsi="Times New Roman"/>
      <w:color w:val="FF0000"/>
      <w:lang w:eastAsia="en-US"/>
    </w:rPr>
  </w:style>
  <w:style w:type="character" w:customStyle="1" w:styleId="Heading5Char">
    <w:name w:val="Heading 5 Char"/>
    <w:aliases w:val="H5 Char,h5 Char,5 Char,H5-Heading 5 Char,Heading5 Char,l5 Char,heading5 Char"/>
    <w:link w:val="Heading5"/>
    <w:rsid w:val="000A1F38"/>
    <w:rPr>
      <w:rFonts w:ascii="Arial" w:hAnsi="Arial"/>
      <w:sz w:val="22"/>
      <w:lang w:eastAsia="en-US"/>
    </w:rPr>
  </w:style>
  <w:style w:type="character" w:customStyle="1" w:styleId="B1Char2">
    <w:name w:val="B1 Char2"/>
    <w:link w:val="B1"/>
    <w:rsid w:val="000A1F38"/>
    <w:rPr>
      <w:rFonts w:ascii="Times New Roman" w:hAnsi="Times New Roman"/>
      <w:lang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0A1F38"/>
    <w:rPr>
      <w:rFonts w:ascii="Arial" w:hAnsi="Arial"/>
      <w:sz w:val="32"/>
      <w:lang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A62371"/>
    <w:rPr>
      <w:rFonts w:ascii="Arial" w:hAnsi="Arial"/>
      <w:sz w:val="24"/>
      <w:lang w:eastAsia="en-US"/>
    </w:rPr>
  </w:style>
  <w:style w:type="character" w:customStyle="1" w:styleId="B2Char">
    <w:name w:val="B2 Char"/>
    <w:link w:val="B2"/>
    <w:rsid w:val="00A62371"/>
    <w:rPr>
      <w:rFonts w:ascii="Times New Roman" w:hAnsi="Times New Roman"/>
      <w:lang w:eastAsia="en-US"/>
    </w:rPr>
  </w:style>
  <w:style w:type="character" w:customStyle="1" w:styleId="NOChar2">
    <w:name w:val="NO Char2"/>
    <w:link w:val="NO"/>
    <w:locked/>
    <w:rsid w:val="00A62371"/>
    <w:rPr>
      <w:rFonts w:ascii="Times New Roman" w:hAnsi="Times New Roman"/>
      <w:lang w:eastAsia="en-US"/>
    </w:rPr>
  </w:style>
  <w:style w:type="character" w:customStyle="1" w:styleId="B3Char">
    <w:name w:val="B3 Char"/>
    <w:link w:val="B3"/>
    <w:rsid w:val="00A62371"/>
    <w:rPr>
      <w:rFonts w:ascii="Times New Roman" w:hAnsi="Times New Roman"/>
      <w:lang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5D17B9"/>
    <w:rPr>
      <w:rFonts w:ascii="Arial" w:hAnsi="Arial"/>
      <w:sz w:val="28"/>
      <w:lang w:eastAsia="en-US"/>
    </w:rPr>
  </w:style>
  <w:style w:type="character" w:customStyle="1" w:styleId="NOChar">
    <w:name w:val="NO Char"/>
    <w:locked/>
    <w:rsid w:val="005D17B9"/>
    <w:rPr>
      <w:lang w:val="en-GB"/>
    </w:rPr>
  </w:style>
  <w:style w:type="character" w:customStyle="1" w:styleId="THChar">
    <w:name w:val="TH Char"/>
    <w:link w:val="TH"/>
    <w:locked/>
    <w:rsid w:val="005D17B9"/>
    <w:rPr>
      <w:rFonts w:ascii="Arial" w:hAnsi="Arial"/>
      <w:b/>
      <w:lang w:eastAsia="en-US"/>
    </w:rPr>
  </w:style>
  <w:style w:type="character" w:customStyle="1" w:styleId="TFChar">
    <w:name w:val="TF Char"/>
    <w:link w:val="TF"/>
    <w:locked/>
    <w:rsid w:val="005D17B9"/>
    <w:rPr>
      <w:rFonts w:ascii="Arial" w:hAnsi="Arial"/>
      <w:b/>
      <w:lang w:eastAsia="en-US"/>
    </w:rPr>
  </w:style>
  <w:style w:type="character" w:customStyle="1" w:styleId="Heading6Char">
    <w:name w:val="Heading 6 Char"/>
    <w:link w:val="Heading6"/>
    <w:rsid w:val="00567107"/>
    <w:rPr>
      <w:rFonts w:ascii="Arial" w:hAnsi="Arial"/>
      <w:lang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B46212"/>
    <w:rPr>
      <w:rFonts w:ascii="Arial" w:hAnsi="Arial"/>
      <w:sz w:val="36"/>
      <w:lang w:eastAsia="en-US"/>
    </w:rPr>
  </w:style>
  <w:style w:type="paragraph" w:customStyle="1" w:styleId="TAJ">
    <w:name w:val="TAJ"/>
    <w:basedOn w:val="TH"/>
    <w:rsid w:val="00CD7F1F"/>
    <w:rPr>
      <w:lang w:eastAsia="x-none"/>
    </w:rPr>
  </w:style>
  <w:style w:type="paragraph" w:customStyle="1" w:styleId="Guidance">
    <w:name w:val="Guidance"/>
    <w:basedOn w:val="Normal"/>
    <w:rsid w:val="00CD7F1F"/>
    <w:rPr>
      <w:i/>
      <w:color w:val="0000FF"/>
    </w:rPr>
  </w:style>
  <w:style w:type="character" w:customStyle="1" w:styleId="EXChar">
    <w:name w:val="EX Char"/>
    <w:link w:val="EX"/>
    <w:locked/>
    <w:rsid w:val="00CD7F1F"/>
    <w:rPr>
      <w:rFonts w:ascii="Times New Roman" w:hAnsi="Times New Roman"/>
      <w:lang w:eastAsia="en-US"/>
    </w:rPr>
  </w:style>
  <w:style w:type="character" w:customStyle="1" w:styleId="BalloonTextChar">
    <w:name w:val="Balloon Text Char"/>
    <w:link w:val="BalloonText"/>
    <w:rsid w:val="00CD7F1F"/>
    <w:rPr>
      <w:rFonts w:ascii="Tahoma" w:hAnsi="Tahoma" w:cs="Tahoma"/>
      <w:sz w:val="16"/>
      <w:szCs w:val="16"/>
      <w:lang w:eastAsia="en-US"/>
    </w:rPr>
  </w:style>
  <w:style w:type="paragraph" w:customStyle="1" w:styleId="TableRow">
    <w:name w:val="Table Row"/>
    <w:basedOn w:val="Normal"/>
    <w:link w:val="TableRowChar"/>
    <w:rsid w:val="00CD7F1F"/>
    <w:pPr>
      <w:spacing w:before="20" w:after="20"/>
    </w:pPr>
    <w:rPr>
      <w:rFonts w:eastAsia="SimSun"/>
      <w:lang w:eastAsia="x-none"/>
    </w:rPr>
  </w:style>
  <w:style w:type="paragraph" w:customStyle="1" w:styleId="TableHead">
    <w:name w:val="TableHead"/>
    <w:basedOn w:val="Normal"/>
    <w:rsid w:val="00CD7F1F"/>
    <w:pPr>
      <w:spacing w:before="20" w:after="20"/>
      <w:jc w:val="center"/>
    </w:pPr>
    <w:rPr>
      <w:rFonts w:eastAsia="SimSun"/>
      <w:b/>
      <w:snapToGrid w:val="0"/>
      <w:sz w:val="18"/>
    </w:rPr>
  </w:style>
  <w:style w:type="character" w:customStyle="1" w:styleId="TableRowChar">
    <w:name w:val="Table Row Char"/>
    <w:link w:val="TableRow"/>
    <w:rsid w:val="00CD7F1F"/>
    <w:rPr>
      <w:rFonts w:ascii="Times New Roman" w:eastAsia="SimSun" w:hAnsi="Times New Roman"/>
      <w:lang w:eastAsia="x-none"/>
    </w:rPr>
  </w:style>
  <w:style w:type="table" w:styleId="TableGrid">
    <w:name w:val="Table Grid"/>
    <w:basedOn w:val="TableNormal"/>
    <w:rsid w:val="00CD7F1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CD7F1F"/>
    <w:rPr>
      <w:rFonts w:ascii="Times New Roman" w:hAnsi="Times New Roman"/>
      <w:sz w:val="16"/>
      <w:lang w:eastAsia="en-US"/>
    </w:rPr>
  </w:style>
  <w:style w:type="character" w:customStyle="1" w:styleId="CommentTextChar">
    <w:name w:val="Comment Text Char"/>
    <w:link w:val="CommentText"/>
    <w:rsid w:val="00CD7F1F"/>
    <w:rPr>
      <w:rFonts w:ascii="Times New Roman" w:hAnsi="Times New Roman"/>
      <w:lang w:eastAsia="en-US"/>
    </w:rPr>
  </w:style>
  <w:style w:type="character" w:customStyle="1" w:styleId="CommentSubjectChar">
    <w:name w:val="Comment Subject Char"/>
    <w:link w:val="CommentSubject"/>
    <w:rsid w:val="00CD7F1F"/>
    <w:rPr>
      <w:rFonts w:ascii="Times New Roman" w:hAnsi="Times New Roman"/>
      <w:b/>
      <w:bCs/>
      <w:lang w:eastAsia="en-US"/>
    </w:rPr>
  </w:style>
  <w:style w:type="character" w:customStyle="1" w:styleId="DocumentMapChar">
    <w:name w:val="Document Map Char"/>
    <w:link w:val="DocumentMap"/>
    <w:rsid w:val="00CD7F1F"/>
    <w:rPr>
      <w:rFonts w:ascii="Tahoma" w:hAnsi="Tahoma" w:cs="Tahoma"/>
      <w:shd w:val="clear" w:color="auto" w:fill="000080"/>
      <w:lang w:eastAsia="en-US"/>
    </w:rPr>
  </w:style>
  <w:style w:type="character" w:customStyle="1" w:styleId="TALChar">
    <w:name w:val="TAL Char"/>
    <w:link w:val="TAL"/>
    <w:rsid w:val="00CD7F1F"/>
    <w:rPr>
      <w:rFonts w:ascii="Arial" w:hAnsi="Arial"/>
      <w:sz w:val="18"/>
      <w:lang w:eastAsia="en-US"/>
    </w:rPr>
  </w:style>
  <w:style w:type="character" w:customStyle="1" w:styleId="B1Char">
    <w:name w:val="B1 Char"/>
    <w:locked/>
    <w:rsid w:val="00CD7F1F"/>
    <w:rPr>
      <w:rFonts w:ascii="Times New Roman" w:hAnsi="Times New Roman"/>
      <w:lang w:eastAsia="en-US"/>
    </w:rPr>
  </w:style>
  <w:style w:type="character" w:customStyle="1" w:styleId="TAHChar">
    <w:name w:val="TAH Char"/>
    <w:link w:val="TAH"/>
    <w:rsid w:val="00CD7F1F"/>
    <w:rPr>
      <w:rFonts w:ascii="Arial" w:hAnsi="Arial"/>
      <w:b/>
      <w:sz w:val="18"/>
      <w:lang w:eastAsia="en-US"/>
    </w:rPr>
  </w:style>
  <w:style w:type="paragraph" w:styleId="Revision">
    <w:name w:val="Revision"/>
    <w:hidden/>
    <w:uiPriority w:val="99"/>
    <w:semiHidden/>
    <w:rsid w:val="00CD7F1F"/>
    <w:rPr>
      <w:rFonts w:ascii="Times New Roman" w:hAnsi="Times New Roman"/>
      <w:lang w:eastAsia="en-US"/>
    </w:rPr>
  </w:style>
  <w:style w:type="character" w:customStyle="1" w:styleId="PLChar">
    <w:name w:val="PL Char"/>
    <w:link w:val="PL"/>
    <w:locked/>
    <w:rsid w:val="00CD7F1F"/>
    <w:rPr>
      <w:rFonts w:ascii="Courier New" w:hAnsi="Courier New"/>
      <w:noProof/>
      <w:sz w:val="16"/>
      <w:lang w:eastAsia="en-US"/>
    </w:rPr>
  </w:style>
  <w:style w:type="character" w:customStyle="1" w:styleId="Heading8Char">
    <w:name w:val="Heading 8 Char"/>
    <w:link w:val="Heading8"/>
    <w:rsid w:val="00CD7F1F"/>
    <w:rPr>
      <w:rFonts w:ascii="Arial" w:hAnsi="Arial"/>
      <w:sz w:val="36"/>
      <w:lang w:eastAsia="en-US"/>
    </w:rPr>
  </w:style>
  <w:style w:type="character" w:customStyle="1" w:styleId="EXCar">
    <w:name w:val="EX Car"/>
    <w:rsid w:val="00CD7F1F"/>
    <w:rPr>
      <w:rFonts w:ascii="Times New Roman" w:hAnsi="Times New Roman"/>
      <w:lang w:eastAsia="en-US"/>
    </w:rPr>
  </w:style>
  <w:style w:type="character" w:customStyle="1" w:styleId="TALZchn">
    <w:name w:val="TAL Zchn"/>
    <w:rsid w:val="00CD7F1F"/>
    <w:rPr>
      <w:rFonts w:ascii="Arial" w:hAnsi="Arial"/>
      <w:sz w:val="18"/>
      <w:lang w:val="en-GB"/>
    </w:rPr>
  </w:style>
  <w:style w:type="character" w:customStyle="1" w:styleId="Heading7Char">
    <w:name w:val="Heading 7 Char"/>
    <w:link w:val="Heading7"/>
    <w:rsid w:val="00B1405E"/>
    <w:rPr>
      <w:rFonts w:ascii="Arial" w:hAnsi="Arial"/>
      <w:lang w:eastAsia="en-US"/>
    </w:rPr>
  </w:style>
  <w:style w:type="character" w:customStyle="1" w:styleId="Heading9Char">
    <w:name w:val="Heading 9 Char"/>
    <w:link w:val="Heading9"/>
    <w:rsid w:val="00B1405E"/>
    <w:rPr>
      <w:rFonts w:ascii="Arial" w:hAnsi="Arial"/>
      <w:sz w:val="36"/>
      <w:lang w:eastAsia="en-US"/>
    </w:rPr>
  </w:style>
  <w:style w:type="character" w:customStyle="1" w:styleId="HeaderChar">
    <w:name w:val="Header Char"/>
    <w:link w:val="Header"/>
    <w:rsid w:val="00B1405E"/>
    <w:rPr>
      <w:rFonts w:ascii="Arial" w:hAnsi="Arial"/>
      <w:b/>
      <w:noProof/>
      <w:sz w:val="18"/>
      <w:lang w:eastAsia="en-US"/>
    </w:rPr>
  </w:style>
  <w:style w:type="character" w:customStyle="1" w:styleId="FooterChar">
    <w:name w:val="Footer Char"/>
    <w:link w:val="Footer"/>
    <w:rsid w:val="00B1405E"/>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66498799">
      <w:bodyDiv w:val="1"/>
      <w:marLeft w:val="0"/>
      <w:marRight w:val="0"/>
      <w:marTop w:val="0"/>
      <w:marBottom w:val="0"/>
      <w:divBdr>
        <w:top w:val="none" w:sz="0" w:space="0" w:color="auto"/>
        <w:left w:val="none" w:sz="0" w:space="0" w:color="auto"/>
        <w:bottom w:val="none" w:sz="0" w:space="0" w:color="auto"/>
        <w:right w:val="none" w:sz="0" w:space="0" w:color="auto"/>
      </w:divBdr>
    </w:div>
    <w:div w:id="636103912">
      <w:bodyDiv w:val="1"/>
      <w:marLeft w:val="0"/>
      <w:marRight w:val="0"/>
      <w:marTop w:val="0"/>
      <w:marBottom w:val="0"/>
      <w:divBdr>
        <w:top w:val="none" w:sz="0" w:space="0" w:color="auto"/>
        <w:left w:val="none" w:sz="0" w:space="0" w:color="auto"/>
        <w:bottom w:val="none" w:sz="0" w:space="0" w:color="auto"/>
        <w:right w:val="none" w:sz="0" w:space="0" w:color="auto"/>
      </w:divBdr>
    </w:div>
    <w:div w:id="869028320">
      <w:bodyDiv w:val="1"/>
      <w:marLeft w:val="0"/>
      <w:marRight w:val="0"/>
      <w:marTop w:val="0"/>
      <w:marBottom w:val="0"/>
      <w:divBdr>
        <w:top w:val="none" w:sz="0" w:space="0" w:color="auto"/>
        <w:left w:val="none" w:sz="0" w:space="0" w:color="auto"/>
        <w:bottom w:val="none" w:sz="0" w:space="0" w:color="auto"/>
        <w:right w:val="none" w:sz="0" w:space="0" w:color="auto"/>
      </w:divBdr>
    </w:div>
    <w:div w:id="98192618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88003992">
      <w:bodyDiv w:val="1"/>
      <w:marLeft w:val="0"/>
      <w:marRight w:val="0"/>
      <w:marTop w:val="0"/>
      <w:marBottom w:val="0"/>
      <w:divBdr>
        <w:top w:val="none" w:sz="0" w:space="0" w:color="auto"/>
        <w:left w:val="none" w:sz="0" w:space="0" w:color="auto"/>
        <w:bottom w:val="none" w:sz="0" w:space="0" w:color="auto"/>
        <w:right w:val="none" w:sz="0" w:space="0" w:color="auto"/>
      </w:divBdr>
    </w:div>
    <w:div w:id="1380016096">
      <w:bodyDiv w:val="1"/>
      <w:marLeft w:val="0"/>
      <w:marRight w:val="0"/>
      <w:marTop w:val="0"/>
      <w:marBottom w:val="0"/>
      <w:divBdr>
        <w:top w:val="none" w:sz="0" w:space="0" w:color="auto"/>
        <w:left w:val="none" w:sz="0" w:space="0" w:color="auto"/>
        <w:bottom w:val="none" w:sz="0" w:space="0" w:color="auto"/>
        <w:right w:val="none" w:sz="0" w:space="0" w:color="auto"/>
      </w:divBdr>
    </w:div>
    <w:div w:id="1402949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63</TotalTime>
  <Pages>2</Pages>
  <Words>500</Words>
  <Characters>2856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L3Harris user</cp:lastModifiedBy>
  <cp:revision>13</cp:revision>
  <cp:lastPrinted>1900-01-01T05:00:00Z</cp:lastPrinted>
  <dcterms:created xsi:type="dcterms:W3CDTF">2019-09-09T18:05:00Z</dcterms:created>
  <dcterms:modified xsi:type="dcterms:W3CDTF">2019-09-27T20:49:00Z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02959a35-0a46-4145-95a6-6f17fa063385</vt:lpwstr>
  </property>
  <property fmtid="{D5CDD505-2E9C-101B-9397-08002B2CF9AE}" pid="4" name="CLASSIFICATION">
    <vt:lpwstr>General</vt:lpwstr>
  </property>
</Properties>
</file>